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FB0718">
        <w:rPr>
          <w:rFonts w:ascii="Arial" w:eastAsia="Arial Unicode MS" w:hAnsi="Arial" w:cs="Arial"/>
          <w:b/>
          <w:bCs/>
          <w:sz w:val="24"/>
        </w:rPr>
        <w:t>2</w:t>
      </w:r>
      <w:bookmarkStart w:id="0" w:name="_GoBack"/>
      <w:bookmarkEnd w:id="0"/>
      <w:r w:rsidR="009955A4">
        <w:rPr>
          <w:rFonts w:ascii="Arial" w:eastAsia="Arial Unicode MS" w:hAnsi="Arial" w:cs="Arial"/>
          <w:b/>
          <w:bCs/>
          <w:sz w:val="24"/>
        </w:rPr>
        <w:t>e</w:t>
      </w:r>
      <w:r w:rsidRPr="00927C1B">
        <w:rPr>
          <w:rFonts w:ascii="Arial" w:eastAsia="Arial Unicode MS" w:hAnsi="Arial" w:cs="Arial"/>
          <w:b/>
          <w:bCs/>
          <w:sz w:val="24"/>
        </w:rPr>
        <w:tab/>
      </w:r>
      <w:r w:rsidR="00A16CEA" w:rsidRPr="00A16CEA">
        <w:rPr>
          <w:rFonts w:ascii="Arial" w:eastAsia="宋体" w:hAnsi="Arial"/>
          <w:b/>
          <w:i/>
          <w:noProof/>
          <w:color w:val="auto"/>
          <w:sz w:val="28"/>
          <w:lang w:eastAsia="en-US"/>
        </w:rPr>
        <w:t>S2-2009005</w:t>
      </w:r>
    </w:p>
    <w:p w:rsidR="00A24F28" w:rsidRPr="003244C5" w:rsidRDefault="006C46A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16-23 Nov. 2020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06D8">
        <w:rPr>
          <w:rFonts w:ascii="Arial" w:hAnsi="Arial" w:cs="Arial"/>
          <w:b/>
        </w:rPr>
        <w:t>Update conclusion for K</w:t>
      </w:r>
      <w:r w:rsidR="005F46F6">
        <w:rPr>
          <w:rFonts w:ascii="Arial" w:hAnsi="Arial" w:cs="Arial"/>
          <w:b/>
        </w:rPr>
        <w:t>I#1</w:t>
      </w:r>
      <w:r w:rsidR="00D206D8">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proofErr w:type="spellStart"/>
      <w:r w:rsidR="00205C61" w:rsidRPr="00210CBC">
        <w:rPr>
          <w:rFonts w:ascii="Arial" w:hAnsi="Arial" w:cs="Arial"/>
          <w:b/>
        </w:rPr>
        <w:t>FS_</w:t>
      </w:r>
      <w:r w:rsidR="00013F45">
        <w:rPr>
          <w:rFonts w:ascii="Arial" w:hAnsi="Arial" w:cs="Arial"/>
          <w:b/>
        </w:rPr>
        <w:t>eNPN</w:t>
      </w:r>
      <w:proofErr w:type="spellEnd"/>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013F45">
      <w:pPr>
        <w:rPr>
          <w:rFonts w:ascii="Arial" w:hAnsi="Arial" w:cs="Arial"/>
          <w:i/>
        </w:rPr>
      </w:pPr>
      <w:r w:rsidRPr="00927C1B">
        <w:rPr>
          <w:rFonts w:ascii="Arial" w:hAnsi="Arial" w:cs="Arial"/>
          <w:i/>
        </w:rPr>
        <w:t>Abstract:</w:t>
      </w:r>
      <w:r w:rsidR="005F46F6">
        <w:rPr>
          <w:rFonts w:ascii="Arial" w:hAnsi="Arial" w:cs="Arial"/>
          <w:i/>
        </w:rPr>
        <w:t xml:space="preserve"> </w:t>
      </w:r>
      <w:bookmarkStart w:id="1" w:name="OLE_LINK10"/>
      <w:r w:rsidR="00D206D8">
        <w:t xml:space="preserve">propose to update the conclusion for KI#1 by removing </w:t>
      </w:r>
      <w:proofErr w:type="spellStart"/>
      <w:proofErr w:type="gramStart"/>
      <w:r w:rsidR="00D206D8">
        <w:t>ENs</w:t>
      </w:r>
      <w:r w:rsidR="00B93420">
        <w:rPr>
          <w:rFonts w:ascii="Arial" w:hAnsi="Arial" w:cs="Arial"/>
          <w:i/>
        </w:rPr>
        <w:t>.</w:t>
      </w:r>
      <w:proofErr w:type="spellEnd"/>
      <w:proofErr w:type="gramEnd"/>
      <w:r w:rsidR="0054539C">
        <w:rPr>
          <w:rFonts w:ascii="Arial" w:hAnsi="Arial" w:cs="Arial"/>
          <w:i/>
        </w:rPr>
        <w:t xml:space="preserve"> </w:t>
      </w:r>
      <w:bookmarkEnd w:id="1"/>
    </w:p>
    <w:p w:rsidR="00F72629" w:rsidRDefault="00F72629" w:rsidP="00F72629">
      <w:pPr>
        <w:jc w:val="both"/>
        <w:rPr>
          <w:rFonts w:eastAsiaTheme="minorEastAsia"/>
          <w:lang w:eastAsia="zh-CN"/>
        </w:rPr>
      </w:pPr>
      <w:bookmarkStart w:id="2" w:name="_Toc519004414"/>
    </w:p>
    <w:p w:rsidR="00D206D8" w:rsidRDefault="00D206D8" w:rsidP="00F72629">
      <w:pPr>
        <w:jc w:val="both"/>
        <w:rPr>
          <w:rFonts w:eastAsiaTheme="minorEastAsia"/>
          <w:lang w:eastAsia="zh-CN"/>
        </w:rPr>
      </w:pPr>
      <w:r w:rsidRPr="008E570A">
        <w:rPr>
          <w:rFonts w:eastAsiaTheme="minorEastAsia" w:hint="eastAsia"/>
          <w:b/>
          <w:sz w:val="32"/>
          <w:lang w:eastAsia="zh-CN"/>
        </w:rPr>
        <w:t>D</w:t>
      </w:r>
      <w:r w:rsidRPr="008E570A">
        <w:rPr>
          <w:rFonts w:eastAsiaTheme="minorEastAsia"/>
          <w:b/>
          <w:sz w:val="32"/>
          <w:lang w:eastAsia="zh-CN"/>
        </w:rPr>
        <w:t>iscussion</w:t>
      </w:r>
    </w:p>
    <w:p w:rsidR="00373EC3" w:rsidRDefault="00373EC3" w:rsidP="00373EC3">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D206D8" w:rsidRDefault="0090182E" w:rsidP="00F72629">
      <w:pPr>
        <w:jc w:val="both"/>
        <w:rPr>
          <w:rFonts w:eastAsiaTheme="minorEastAsia"/>
          <w:lang w:eastAsia="zh-CN"/>
        </w:rPr>
      </w:pPr>
      <w:r>
        <w:rPr>
          <w:rFonts w:eastAsiaTheme="minorEastAsia"/>
          <w:lang w:eastAsia="zh-CN"/>
        </w:rPr>
        <w:t>As it is the agreement in last meeting</w:t>
      </w:r>
      <w:r w:rsidR="008C2BE2">
        <w:rPr>
          <w:rFonts w:eastAsiaTheme="minorEastAsia"/>
          <w:lang w:eastAsia="zh-CN"/>
        </w:rPr>
        <w:t>,</w:t>
      </w:r>
      <w:r>
        <w:rPr>
          <w:rFonts w:eastAsiaTheme="minorEastAsia"/>
          <w:lang w:eastAsia="zh-CN"/>
        </w:rPr>
        <w:t xml:space="preserve"> that the primary authentication and authorization </w:t>
      </w:r>
      <w:proofErr w:type="gramStart"/>
      <w:r w:rsidR="008C2BE2">
        <w:rPr>
          <w:rFonts w:eastAsiaTheme="minorEastAsia"/>
          <w:lang w:eastAsia="zh-CN"/>
        </w:rPr>
        <w:t>is already</w:t>
      </w:r>
      <w:r>
        <w:rPr>
          <w:rFonts w:eastAsiaTheme="minorEastAsia"/>
          <w:lang w:eastAsia="zh-CN"/>
        </w:rPr>
        <w:t xml:space="preserve"> supported</w:t>
      </w:r>
      <w:proofErr w:type="gramEnd"/>
      <w:r>
        <w:rPr>
          <w:rFonts w:eastAsiaTheme="minorEastAsia"/>
          <w:lang w:eastAsia="zh-CN"/>
        </w:rPr>
        <w:t xml:space="preserve"> </w:t>
      </w:r>
      <w:r w:rsidR="008C2BE2">
        <w:rPr>
          <w:rFonts w:eastAsiaTheme="minorEastAsia"/>
          <w:lang w:eastAsia="zh-CN"/>
        </w:rPr>
        <w:t>by SNPN. That means there is an interface available for exchanging the authentication and authorization message between UE and the 3</w:t>
      </w:r>
      <w:r w:rsidR="008C2BE2" w:rsidRPr="008C2BE2">
        <w:rPr>
          <w:rFonts w:eastAsiaTheme="minorEastAsia"/>
          <w:vertAlign w:val="superscript"/>
          <w:lang w:eastAsia="zh-CN"/>
        </w:rPr>
        <w:t>rd</w:t>
      </w:r>
      <w:r w:rsidR="008C2BE2">
        <w:rPr>
          <w:rFonts w:eastAsiaTheme="minorEastAsia"/>
          <w:lang w:eastAsia="zh-CN"/>
        </w:rPr>
        <w:t xml:space="preserve"> party via SNPN, which also can be possibly reused</w:t>
      </w:r>
      <w:r w:rsidR="00373EC3">
        <w:rPr>
          <w:rFonts w:eastAsiaTheme="minorEastAsia"/>
          <w:lang w:eastAsia="zh-CN"/>
        </w:rPr>
        <w:t xml:space="preserve"> for 3</w:t>
      </w:r>
      <w:r w:rsidR="00373EC3" w:rsidRPr="00373EC3">
        <w:rPr>
          <w:rFonts w:eastAsiaTheme="minorEastAsia" w:hint="eastAsia"/>
          <w:vertAlign w:val="superscript"/>
          <w:lang w:eastAsia="zh-CN"/>
        </w:rPr>
        <w:t>rd</w:t>
      </w:r>
      <w:r w:rsidR="00373EC3">
        <w:rPr>
          <w:rFonts w:eastAsiaTheme="minorEastAsia"/>
          <w:lang w:eastAsia="zh-CN"/>
        </w:rPr>
        <w:t xml:space="preserve"> party (AAA server) to provide the required subscription data during the required procedures, e.g., Registration, or Session management, SMS management procedure, etc.</w:t>
      </w:r>
      <w:r w:rsidR="008C2BE2">
        <w:rPr>
          <w:rFonts w:eastAsiaTheme="minorEastAsia"/>
          <w:lang w:eastAsia="zh-CN"/>
        </w:rPr>
        <w:t xml:space="preserve"> </w:t>
      </w:r>
    </w:p>
    <w:p w:rsidR="008E570A" w:rsidRDefault="008E570A" w:rsidP="00F72629">
      <w:pPr>
        <w:jc w:val="both"/>
        <w:rPr>
          <w:rFonts w:eastAsiaTheme="minorEastAsia"/>
          <w:lang w:eastAsia="zh-CN"/>
        </w:rPr>
      </w:pPr>
      <w:r>
        <w:rPr>
          <w:rFonts w:eastAsiaTheme="minorEastAsia"/>
          <w:lang w:eastAsia="zh-CN"/>
        </w:rPr>
        <w:t>Besides Registration, and session management procedure</w:t>
      </w:r>
      <w:r w:rsidR="001E5A0E">
        <w:rPr>
          <w:rFonts w:eastAsiaTheme="minorEastAsia"/>
          <w:lang w:eastAsia="zh-CN"/>
        </w:rPr>
        <w:t>, other necessary procedure (e.g., SMS management), also needs to get the subscription data from UDM.</w:t>
      </w:r>
    </w:p>
    <w:p w:rsidR="001E5A0E" w:rsidRDefault="001E5A0E" w:rsidP="00F72629">
      <w:pPr>
        <w:jc w:val="both"/>
        <w:rPr>
          <w:rFonts w:eastAsiaTheme="minorEastAsia"/>
          <w:lang w:eastAsia="zh-CN"/>
        </w:rPr>
      </w:pPr>
      <w:r>
        <w:rPr>
          <w:rFonts w:eastAsiaTheme="minorEastAsia"/>
          <w:lang w:eastAsia="zh-CN"/>
        </w:rPr>
        <w:t>Therefore, it proposes that:</w:t>
      </w:r>
    </w:p>
    <w:p w:rsidR="008E570A" w:rsidRPr="00133BDE" w:rsidRDefault="008E570A" w:rsidP="008E570A">
      <w:pPr>
        <w:pStyle w:val="B1"/>
        <w:rPr>
          <w:rFonts w:eastAsia="MS Mincho"/>
        </w:rPr>
      </w:pPr>
      <w:r>
        <w:t>-</w:t>
      </w:r>
      <w:r>
        <w:tab/>
        <w:t xml:space="preserve">The AAA Server supports to provide the UE subscription data that </w:t>
      </w:r>
      <w:proofErr w:type="gramStart"/>
      <w:r>
        <w:t>is needed</w:t>
      </w:r>
      <w:proofErr w:type="gramEnd"/>
      <w:r>
        <w:t xml:space="preserve"> during the required procedures, for example, Registration, Session management procedure, etc.</w:t>
      </w:r>
    </w:p>
    <w:p w:rsidR="00373EC3" w:rsidRPr="008E570A" w:rsidRDefault="00373EC3" w:rsidP="00F72629">
      <w:pPr>
        <w:jc w:val="both"/>
        <w:rPr>
          <w:rFonts w:eastAsiaTheme="minorEastAsia"/>
          <w:lang w:eastAsia="zh-CN"/>
        </w:rPr>
      </w:pPr>
    </w:p>
    <w:p w:rsidR="00D206D8" w:rsidRPr="00A97959" w:rsidRDefault="00D206D8" w:rsidP="00D206D8">
      <w:pPr>
        <w:pStyle w:val="EditorsNote"/>
      </w:pPr>
      <w:r>
        <w:t>Editor's note:</w:t>
      </w:r>
      <w:r>
        <w:tab/>
        <w:t xml:space="preserve">It is FFS if subscription information for individual UEs (with credentials stored in AAA) </w:t>
      </w:r>
      <w:proofErr w:type="gramStart"/>
      <w:r>
        <w:t>are supported</w:t>
      </w:r>
      <w:proofErr w:type="gramEnd"/>
      <w:r>
        <w:t xml:space="preserve"> in the UDM.</w:t>
      </w:r>
    </w:p>
    <w:p w:rsidR="00373EC3" w:rsidRDefault="00373EC3" w:rsidP="00F72629">
      <w:pPr>
        <w:jc w:val="both"/>
        <w:rPr>
          <w:rFonts w:eastAsiaTheme="minorEastAsia"/>
          <w:lang w:eastAsia="zh-CN"/>
        </w:rPr>
      </w:pPr>
      <w:r>
        <w:rPr>
          <w:rFonts w:eastAsiaTheme="minorEastAsia"/>
          <w:lang w:eastAsia="zh-CN"/>
        </w:rPr>
        <w:t>Subscription data is the key important information for all the operator/3</w:t>
      </w:r>
      <w:r w:rsidRPr="00373EC3">
        <w:rPr>
          <w:rFonts w:eastAsiaTheme="minorEastAsia"/>
          <w:vertAlign w:val="superscript"/>
          <w:lang w:eastAsia="zh-CN"/>
        </w:rPr>
        <w:t>rd</w:t>
      </w:r>
      <w:r>
        <w:rPr>
          <w:rFonts w:eastAsiaTheme="minorEastAsia"/>
          <w:lang w:eastAsia="zh-CN"/>
        </w:rPr>
        <w:t xml:space="preserve"> party, however </w:t>
      </w:r>
      <w:r w:rsidR="008E570A">
        <w:rPr>
          <w:rFonts w:eastAsiaTheme="minorEastAsia"/>
          <w:lang w:eastAsia="zh-CN"/>
        </w:rPr>
        <w:t>they</w:t>
      </w:r>
      <w:r>
        <w:rPr>
          <w:rFonts w:eastAsiaTheme="minorEastAsia"/>
          <w:lang w:eastAsia="zh-CN"/>
        </w:rPr>
        <w:t xml:space="preserve"> </w:t>
      </w:r>
      <w:r w:rsidR="008E570A">
        <w:rPr>
          <w:rFonts w:eastAsiaTheme="minorEastAsia"/>
          <w:lang w:eastAsia="zh-CN"/>
        </w:rPr>
        <w:t>have</w:t>
      </w:r>
      <w:r>
        <w:rPr>
          <w:rFonts w:eastAsiaTheme="minorEastAsia"/>
          <w:lang w:eastAsia="zh-CN"/>
        </w:rPr>
        <w:t xml:space="preserve"> to provide the necessary subscription data to assist the SNPN to complete the required procedure(s).</w:t>
      </w:r>
      <w:r w:rsidR="008E570A">
        <w:rPr>
          <w:rFonts w:eastAsiaTheme="minorEastAsia"/>
          <w:lang w:eastAsia="zh-CN"/>
        </w:rPr>
        <w:t xml:space="preserve"> </w:t>
      </w:r>
      <w:proofErr w:type="gramStart"/>
      <w:r w:rsidR="008E570A">
        <w:rPr>
          <w:rFonts w:eastAsiaTheme="minorEastAsia"/>
          <w:lang w:eastAsia="zh-CN"/>
        </w:rPr>
        <w:t>so</w:t>
      </w:r>
      <w:proofErr w:type="gramEnd"/>
      <w:r w:rsidR="008E570A">
        <w:rPr>
          <w:rFonts w:eastAsiaTheme="minorEastAsia"/>
          <w:lang w:eastAsia="zh-CN"/>
        </w:rPr>
        <w:t xml:space="preserve"> it is reasonable to determine how much or what kind of subscription data can be stored in the SNPN UDM based on the agreement between SNPN and 3</w:t>
      </w:r>
      <w:r w:rsidR="008E570A" w:rsidRPr="008E570A">
        <w:rPr>
          <w:rFonts w:eastAsiaTheme="minorEastAsia"/>
          <w:vertAlign w:val="superscript"/>
          <w:lang w:eastAsia="zh-CN"/>
        </w:rPr>
        <w:t>rd</w:t>
      </w:r>
      <w:r w:rsidR="008E570A">
        <w:rPr>
          <w:rFonts w:eastAsiaTheme="minorEastAsia"/>
          <w:lang w:eastAsia="zh-CN"/>
        </w:rPr>
        <w:t xml:space="preserve"> party.</w:t>
      </w:r>
    </w:p>
    <w:p w:rsidR="001E5A0E" w:rsidRDefault="001E5A0E" w:rsidP="00F72629">
      <w:pPr>
        <w:jc w:val="both"/>
        <w:rPr>
          <w:rFonts w:eastAsiaTheme="minorEastAsia"/>
          <w:lang w:eastAsia="zh-CN"/>
        </w:rPr>
      </w:pPr>
      <w:r>
        <w:rPr>
          <w:rFonts w:eastAsiaTheme="minorEastAsia"/>
          <w:lang w:eastAsia="zh-CN"/>
        </w:rPr>
        <w:t xml:space="preserve">Therefore, it proposes that: </w:t>
      </w:r>
    </w:p>
    <w:p w:rsidR="001E5A0E" w:rsidRDefault="001E5A0E" w:rsidP="001E5A0E">
      <w:pPr>
        <w:pStyle w:val="B1"/>
      </w:pPr>
      <w:r>
        <w:t>-</w:t>
      </w:r>
      <w:r>
        <w:tab/>
        <w:t xml:space="preserve">Based on the agreement between SNPN and </w:t>
      </w:r>
      <w:proofErr w:type="gramStart"/>
      <w:r>
        <w:t>3</w:t>
      </w:r>
      <w:r w:rsidRPr="0090182E">
        <w:rPr>
          <w:vertAlign w:val="superscript"/>
        </w:rPr>
        <w:t>rd</w:t>
      </w:r>
      <w:proofErr w:type="gramEnd"/>
      <w:r>
        <w:t xml:space="preserve"> party, the UDM supports UE subscription data that is needed at the time of required procedures in the SNPN, for example, Registration, </w:t>
      </w:r>
      <w:r w:rsidRPr="000F31A1">
        <w:t>Session Management procedure</w:t>
      </w:r>
      <w:r>
        <w:t xml:space="preserve">, etc. </w:t>
      </w:r>
    </w:p>
    <w:p w:rsidR="001E5A0E" w:rsidRPr="001E5A0E" w:rsidRDefault="001E5A0E" w:rsidP="001E5A0E">
      <w:pPr>
        <w:pStyle w:val="B1"/>
        <w:rPr>
          <w:rFonts w:eastAsia="MS Mincho"/>
        </w:rPr>
      </w:pPr>
    </w:p>
    <w:p w:rsidR="001E5A0E" w:rsidRPr="001E5A0E" w:rsidRDefault="001E5A0E" w:rsidP="00F72629">
      <w:pPr>
        <w:jc w:val="both"/>
        <w:rPr>
          <w:rFonts w:eastAsiaTheme="minorEastAsia"/>
          <w:b/>
          <w:sz w:val="32"/>
          <w:lang w:eastAsia="zh-CN"/>
        </w:rPr>
      </w:pPr>
      <w:r w:rsidRPr="001E5A0E">
        <w:rPr>
          <w:rFonts w:eastAsiaTheme="minorEastAsia" w:hint="eastAsia"/>
          <w:b/>
          <w:sz w:val="32"/>
          <w:lang w:eastAsia="zh-CN"/>
        </w:rPr>
        <w:t>P</w:t>
      </w:r>
      <w:r w:rsidRPr="001E5A0E">
        <w:rPr>
          <w:rFonts w:eastAsiaTheme="minorEastAsia"/>
          <w:b/>
          <w:sz w:val="32"/>
          <w:lang w:eastAsia="zh-CN"/>
        </w:rPr>
        <w:t>roposal</w:t>
      </w:r>
    </w:p>
    <w:p w:rsidR="001E5A0E" w:rsidRPr="008A5E86" w:rsidRDefault="001E5A0E" w:rsidP="001E5A0E">
      <w:pPr>
        <w:ind w:left="360"/>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23.700-07 v1.1.0.</w:t>
      </w:r>
    </w:p>
    <w:p w:rsidR="008E570A" w:rsidRDefault="008E570A" w:rsidP="00327F9A">
      <w:pPr>
        <w:jc w:val="center"/>
        <w:rPr>
          <w:rFonts w:eastAsiaTheme="minorEastAsia"/>
          <w:lang w:eastAsia="zh-CN"/>
        </w:rPr>
      </w:pPr>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rsidR="005F46F6" w:rsidRPr="00A97959" w:rsidRDefault="005F46F6" w:rsidP="005F46F6">
      <w:pPr>
        <w:pStyle w:val="1"/>
      </w:pPr>
      <w:bookmarkStart w:id="4" w:name="_Toc54940744"/>
      <w:bookmarkStart w:id="5" w:name="_Toc54952459"/>
      <w:bookmarkStart w:id="6" w:name="_Toc54952905"/>
      <w:bookmarkStart w:id="7" w:name="_Toc50559344"/>
      <w:bookmarkStart w:id="8" w:name="_Toc50566240"/>
      <w:bookmarkEnd w:id="3"/>
      <w:r w:rsidRPr="00A97959">
        <w:lastRenderedPageBreak/>
        <w:t>8</w:t>
      </w:r>
      <w:r w:rsidRPr="00A97959">
        <w:tab/>
        <w:t>Conclusions</w:t>
      </w:r>
      <w:bookmarkEnd w:id="4"/>
      <w:bookmarkEnd w:id="5"/>
      <w:bookmarkEnd w:id="6"/>
    </w:p>
    <w:p w:rsidR="005F46F6" w:rsidRPr="00A97959" w:rsidRDefault="005F46F6" w:rsidP="005F46F6">
      <w:pPr>
        <w:pStyle w:val="2"/>
      </w:pPr>
      <w:bookmarkStart w:id="9" w:name="_Toc50559371"/>
      <w:bookmarkStart w:id="10" w:name="_Toc16839391"/>
      <w:bookmarkStart w:id="11" w:name="_Toc21087550"/>
      <w:bookmarkStart w:id="12" w:name="_Toc23326083"/>
      <w:bookmarkStart w:id="13" w:name="_Toc25934689"/>
      <w:bookmarkStart w:id="14" w:name="_Toc26337069"/>
      <w:bookmarkStart w:id="15" w:name="_Toc31114366"/>
      <w:bookmarkStart w:id="16" w:name="_Toc43392854"/>
      <w:bookmarkStart w:id="17" w:name="_Toc43475653"/>
      <w:bookmarkStart w:id="18" w:name="_Toc54940745"/>
      <w:bookmarkStart w:id="19" w:name="_Toc54952460"/>
      <w:bookmarkStart w:id="20" w:name="_Toc54952906"/>
      <w:r w:rsidRPr="00A97959">
        <w:t>8.</w:t>
      </w:r>
      <w:r>
        <w:t>1</w:t>
      </w:r>
      <w:r w:rsidRPr="00A97959">
        <w:tab/>
        <w:t>Key Issue #</w:t>
      </w:r>
      <w:r>
        <w:t>1</w:t>
      </w:r>
      <w:r w:rsidRPr="00A97959">
        <w:t>: Enhancements to Support SNPN along with credentials owned by an entity separate from the SNPN</w:t>
      </w:r>
      <w:bookmarkEnd w:id="9"/>
      <w:bookmarkEnd w:id="10"/>
      <w:bookmarkEnd w:id="11"/>
      <w:bookmarkEnd w:id="12"/>
      <w:bookmarkEnd w:id="13"/>
      <w:bookmarkEnd w:id="14"/>
      <w:bookmarkEnd w:id="15"/>
      <w:bookmarkEnd w:id="16"/>
      <w:bookmarkEnd w:id="17"/>
      <w:bookmarkEnd w:id="18"/>
      <w:bookmarkEnd w:id="19"/>
      <w:bookmarkEnd w:id="20"/>
    </w:p>
    <w:p w:rsidR="005F46F6" w:rsidRDefault="005F46F6" w:rsidP="005F46F6">
      <w:pPr>
        <w:pStyle w:val="EditorsNote"/>
      </w:pPr>
      <w:r>
        <w:t>Editor's note:</w:t>
      </w:r>
      <w:r w:rsidRPr="00A97959">
        <w:tab/>
        <w:t>This clause will capture conclusions for Key Issue #</w:t>
      </w:r>
      <w:r>
        <w:t>1</w:t>
      </w:r>
      <w:r w:rsidRPr="00A97959">
        <w:t>.</w:t>
      </w:r>
    </w:p>
    <w:p w:rsidR="005F46F6" w:rsidRPr="00E004CC" w:rsidRDefault="005F46F6" w:rsidP="005F46F6">
      <w:pPr>
        <w:pStyle w:val="3"/>
      </w:pPr>
      <w:bookmarkStart w:id="21" w:name="_Toc54940746"/>
      <w:bookmarkStart w:id="22" w:name="_Toc54952461"/>
      <w:bookmarkStart w:id="23" w:name="_Toc54952907"/>
      <w:r w:rsidRPr="00E004CC">
        <w:t>8.1.1</w:t>
      </w:r>
      <w:r w:rsidRPr="00E004CC">
        <w:tab/>
        <w:t>Conclusions for scenario where the SNPN offers connectivity for UE(s) with credentials owned by separate entity offering AAA Server</w:t>
      </w:r>
      <w:bookmarkEnd w:id="21"/>
      <w:bookmarkEnd w:id="22"/>
      <w:bookmarkEnd w:id="23"/>
    </w:p>
    <w:p w:rsidR="005F46F6" w:rsidRDefault="005F46F6" w:rsidP="005F46F6">
      <w:pPr>
        <w:rPr>
          <w:rFonts w:cs="Arial"/>
        </w:rPr>
      </w:pPr>
      <w:r>
        <w:t xml:space="preserve">The scenario where the separate entity owning the credentials has only an </w:t>
      </w:r>
      <w:r>
        <w:rPr>
          <w:lang w:eastAsia="zh-CN"/>
        </w:rPr>
        <w:t xml:space="preserve">AAA Server </w:t>
      </w:r>
      <w:proofErr w:type="gramStart"/>
      <w:r>
        <w:t>is supported</w:t>
      </w:r>
      <w:proofErr w:type="gramEnd"/>
      <w:r>
        <w:t>.</w:t>
      </w:r>
      <w:r>
        <w:rPr>
          <w:rFonts w:cs="Arial"/>
        </w:rPr>
        <w:t xml:space="preserve"> It </w:t>
      </w:r>
      <w:proofErr w:type="gramStart"/>
      <w:r>
        <w:rPr>
          <w:rFonts w:cs="Arial"/>
        </w:rPr>
        <w:t>is proposed</w:t>
      </w:r>
      <w:proofErr w:type="gramEnd"/>
      <w:r>
        <w:rPr>
          <w:rFonts w:cs="Arial"/>
        </w:rPr>
        <w:t xml:space="preserve"> to adopt the following conclusion principles:</w:t>
      </w:r>
    </w:p>
    <w:p w:rsidR="005F46F6" w:rsidRDefault="005F46F6" w:rsidP="005F46F6">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5F46F6" w:rsidRPr="002F2486" w:rsidRDefault="005F46F6" w:rsidP="005F46F6">
      <w:pPr>
        <w:pStyle w:val="NO"/>
      </w:pPr>
      <w:r w:rsidRPr="000C7E28">
        <w:rPr>
          <w:rFonts w:eastAsia="等线"/>
          <w:lang w:eastAsia="zh-CN"/>
        </w:rPr>
        <w:t>NOTE:</w:t>
      </w:r>
      <w:r>
        <w:rPr>
          <w:rFonts w:eastAsia="等线"/>
          <w:lang w:eastAsia="zh-CN"/>
        </w:rPr>
        <w:tab/>
      </w:r>
      <w:r>
        <w:rPr>
          <w:lang w:val="en-US"/>
        </w:rPr>
        <w:t>Whether to use a new NF or enhanced AUSF will be determined based on feedback from SA WG3.</w:t>
      </w:r>
    </w:p>
    <w:p w:rsidR="005F46F6" w:rsidRDefault="005F46F6" w:rsidP="005F46F6">
      <w:pPr>
        <w:pStyle w:val="B1"/>
      </w:pPr>
      <w:r>
        <w:rPr>
          <w:rFonts w:cs="Arial"/>
        </w:rPr>
        <w:t>-</w:t>
      </w:r>
      <w:r>
        <w:rPr>
          <w:rFonts w:cs="Arial"/>
        </w:rPr>
        <w:tab/>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p>
    <w:p w:rsidR="005F46F6" w:rsidRPr="00545573" w:rsidRDefault="005F46F6" w:rsidP="005F46F6">
      <w:pPr>
        <w:pStyle w:val="EditorsNote"/>
      </w:pPr>
      <w:r>
        <w:t>Editor's note:</w:t>
      </w:r>
      <w:r w:rsidRPr="00464F36">
        <w:tab/>
        <w:t>Details of External UE ID used for this primary authentication and authorization and related aspects are FFS.</w:t>
      </w:r>
    </w:p>
    <w:p w:rsidR="005F46F6" w:rsidRDefault="005F46F6" w:rsidP="005F46F6">
      <w:pPr>
        <w:pStyle w:val="B1"/>
        <w:rPr>
          <w:ins w:id="24" w:author="Jianning" w:date="2020-11-09T14:34:00Z"/>
        </w:rPr>
      </w:pPr>
      <w:r>
        <w:t>-</w:t>
      </w:r>
      <w:r>
        <w:tab/>
      </w:r>
      <w:r w:rsidRPr="000F31A1">
        <w:t xml:space="preserve">The UDM supports common mobility management and </w:t>
      </w:r>
      <w:proofErr w:type="gramStart"/>
      <w:r w:rsidRPr="000F31A1">
        <w:t>session management subscription information</w:t>
      </w:r>
      <w:proofErr w:type="gramEnd"/>
      <w:r w:rsidRPr="000F31A1">
        <w:t xml:space="preserve"> that is needed at the time of Registration and Session Management procedure.</w:t>
      </w:r>
    </w:p>
    <w:p w:rsidR="00D206D8" w:rsidRDefault="00D206D8" w:rsidP="005F46F6">
      <w:pPr>
        <w:pStyle w:val="B1"/>
        <w:rPr>
          <w:ins w:id="25" w:author="Jianning" w:date="2020-11-09T14:38:00Z"/>
        </w:rPr>
      </w:pPr>
      <w:ins w:id="26" w:author="Jianning" w:date="2020-11-09T14:34:00Z">
        <w:r>
          <w:t>-</w:t>
        </w:r>
        <w:r>
          <w:tab/>
        </w:r>
      </w:ins>
      <w:ins w:id="27" w:author="Jianning" w:date="2020-11-09T16:06:00Z">
        <w:r w:rsidR="0090182E">
          <w:t>Ba</w:t>
        </w:r>
      </w:ins>
      <w:ins w:id="28" w:author="Jianning" w:date="2020-11-09T16:07:00Z">
        <w:r w:rsidR="0090182E">
          <w:t xml:space="preserve">sed on the agreement between SNPN and </w:t>
        </w:r>
        <w:proofErr w:type="gramStart"/>
        <w:r w:rsidR="0090182E">
          <w:t>3</w:t>
        </w:r>
        <w:r w:rsidR="0090182E" w:rsidRPr="0090182E">
          <w:rPr>
            <w:vertAlign w:val="superscript"/>
          </w:rPr>
          <w:t>rd</w:t>
        </w:r>
        <w:proofErr w:type="gramEnd"/>
        <w:r w:rsidR="0090182E">
          <w:t xml:space="preserve"> party, t</w:t>
        </w:r>
      </w:ins>
      <w:ins w:id="29" w:author="Jianning" w:date="2020-11-09T14:38:00Z">
        <w:r>
          <w:t>he UDM</w:t>
        </w:r>
      </w:ins>
      <w:ins w:id="30" w:author="Jianning" w:date="2020-11-09T14:39:00Z">
        <w:r>
          <w:t xml:space="preserve"> supports</w:t>
        </w:r>
      </w:ins>
      <w:ins w:id="31" w:author="Jianning" w:date="2020-11-09T14:42:00Z">
        <w:r w:rsidR="00EB0A24">
          <w:t xml:space="preserve"> UE subscription data</w:t>
        </w:r>
      </w:ins>
      <w:ins w:id="32" w:author="Jianning" w:date="2020-11-09T14:46:00Z">
        <w:r w:rsidR="00EB0A24">
          <w:t xml:space="preserve"> </w:t>
        </w:r>
      </w:ins>
      <w:ins w:id="33" w:author="Jianning" w:date="2020-11-09T14:47:00Z">
        <w:r w:rsidR="00EB0A24">
          <w:t xml:space="preserve">that is </w:t>
        </w:r>
      </w:ins>
      <w:ins w:id="34" w:author="Jianning" w:date="2020-11-09T14:54:00Z">
        <w:r w:rsidR="00133BDE">
          <w:t>needed</w:t>
        </w:r>
      </w:ins>
      <w:ins w:id="35" w:author="Jianning" w:date="2020-11-09T14:47:00Z">
        <w:r w:rsidR="00EB0A24">
          <w:t xml:space="preserve"> at</w:t>
        </w:r>
      </w:ins>
      <w:ins w:id="36" w:author="Jianning" w:date="2020-11-09T14:42:00Z">
        <w:r w:rsidR="00EB0A24">
          <w:t xml:space="preserve"> </w:t>
        </w:r>
      </w:ins>
      <w:ins w:id="37" w:author="Jianning" w:date="2020-11-09T14:47:00Z">
        <w:r w:rsidR="00EB0A24">
          <w:t xml:space="preserve">the time of </w:t>
        </w:r>
      </w:ins>
      <w:ins w:id="38" w:author="Jianning" w:date="2020-11-09T14:55:00Z">
        <w:r w:rsidR="00133BDE">
          <w:t>required procedures</w:t>
        </w:r>
      </w:ins>
      <w:ins w:id="39" w:author="Jianning" w:date="2020-11-09T15:07:00Z">
        <w:r w:rsidR="00F85F0C">
          <w:t xml:space="preserve"> in </w:t>
        </w:r>
      </w:ins>
      <w:ins w:id="40" w:author="Jianning" w:date="2020-11-09T15:10:00Z">
        <w:r w:rsidR="0070491E">
          <w:t xml:space="preserve">the </w:t>
        </w:r>
      </w:ins>
      <w:ins w:id="41" w:author="Jianning" w:date="2020-11-09T15:07:00Z">
        <w:r w:rsidR="00F85F0C">
          <w:t>SNPN</w:t>
        </w:r>
      </w:ins>
      <w:ins w:id="42" w:author="Jianning" w:date="2020-11-09T14:55:00Z">
        <w:r w:rsidR="00133BDE">
          <w:t xml:space="preserve">, </w:t>
        </w:r>
      </w:ins>
      <w:ins w:id="43" w:author="Jianning" w:date="2020-11-09T16:03:00Z">
        <w:r w:rsidR="0090182E">
          <w:t>for example,</w:t>
        </w:r>
      </w:ins>
      <w:ins w:id="44" w:author="Jianning" w:date="2020-11-09T14:55:00Z">
        <w:r w:rsidR="00133BDE">
          <w:t xml:space="preserve"> </w:t>
        </w:r>
      </w:ins>
      <w:ins w:id="45" w:author="Jianning" w:date="2020-11-09T14:47:00Z">
        <w:r w:rsidR="00133BDE">
          <w:t>Registration</w:t>
        </w:r>
      </w:ins>
      <w:ins w:id="46" w:author="Jianning" w:date="2020-11-09T14:55:00Z">
        <w:r w:rsidR="00133BDE">
          <w:t xml:space="preserve">, </w:t>
        </w:r>
      </w:ins>
      <w:ins w:id="47" w:author="Jianning" w:date="2020-11-09T14:47:00Z">
        <w:r w:rsidR="00EB0A24" w:rsidRPr="000F31A1">
          <w:t>Session Management procedure</w:t>
        </w:r>
        <w:r w:rsidR="00EB0A24">
          <w:t xml:space="preserve">, </w:t>
        </w:r>
      </w:ins>
      <w:ins w:id="48" w:author="Jianning" w:date="2020-11-09T16:04:00Z">
        <w:r w:rsidR="0090182E">
          <w:t>etc</w:t>
        </w:r>
      </w:ins>
      <w:ins w:id="49" w:author="Jianning" w:date="2020-11-09T14:48:00Z">
        <w:r w:rsidR="00EB0A24">
          <w:t>.</w:t>
        </w:r>
      </w:ins>
      <w:ins w:id="50" w:author="Jianning" w:date="2020-11-09T14:39:00Z">
        <w:r>
          <w:t xml:space="preserve"> </w:t>
        </w:r>
      </w:ins>
    </w:p>
    <w:p w:rsidR="00D206D8" w:rsidRPr="00133BDE" w:rsidRDefault="00D206D8" w:rsidP="00133BDE">
      <w:pPr>
        <w:pStyle w:val="B1"/>
        <w:rPr>
          <w:rFonts w:eastAsia="MS Mincho"/>
        </w:rPr>
      </w:pPr>
      <w:ins w:id="51" w:author="Jianning" w:date="2020-11-09T14:38:00Z">
        <w:r>
          <w:t>-</w:t>
        </w:r>
        <w:r>
          <w:tab/>
        </w:r>
      </w:ins>
      <w:ins w:id="52" w:author="Jianning" w:date="2020-11-09T14:34:00Z">
        <w:r>
          <w:t xml:space="preserve">The AAA </w:t>
        </w:r>
      </w:ins>
      <w:ins w:id="53" w:author="Jianning" w:date="2020-11-09T14:35:00Z">
        <w:r>
          <w:t>Server supports to provide the UE subscription</w:t>
        </w:r>
      </w:ins>
      <w:ins w:id="54" w:author="Jianning" w:date="2020-11-09T14:51:00Z">
        <w:r w:rsidR="00133BDE">
          <w:t xml:space="preserve"> data that </w:t>
        </w:r>
        <w:proofErr w:type="gramStart"/>
        <w:r w:rsidR="00133BDE">
          <w:t>is needed</w:t>
        </w:r>
        <w:proofErr w:type="gramEnd"/>
        <w:r w:rsidR="00133BDE">
          <w:t xml:space="preserve"> </w:t>
        </w:r>
      </w:ins>
      <w:ins w:id="55" w:author="Jianning" w:date="2020-11-09T16:08:00Z">
        <w:r w:rsidR="0090182E">
          <w:t>during the</w:t>
        </w:r>
      </w:ins>
      <w:ins w:id="56" w:author="Jianning" w:date="2020-11-09T14:51:00Z">
        <w:r w:rsidR="00133BDE">
          <w:t xml:space="preserve"> </w:t>
        </w:r>
      </w:ins>
      <w:ins w:id="57" w:author="Jianning" w:date="2020-11-09T14:52:00Z">
        <w:r w:rsidR="00133BDE">
          <w:t xml:space="preserve">required procedures, </w:t>
        </w:r>
      </w:ins>
      <w:ins w:id="58" w:author="Jianning" w:date="2020-11-09T16:08:00Z">
        <w:r w:rsidR="0090182E">
          <w:t>for example,</w:t>
        </w:r>
      </w:ins>
      <w:ins w:id="59" w:author="Jianning" w:date="2020-11-09T14:52:00Z">
        <w:r w:rsidR="00133BDE">
          <w:t xml:space="preserve"> Registration, Session management</w:t>
        </w:r>
      </w:ins>
      <w:ins w:id="60" w:author="Jianning" w:date="2020-11-09T16:08:00Z">
        <w:r w:rsidR="0090182E">
          <w:t xml:space="preserve"> procedure</w:t>
        </w:r>
      </w:ins>
      <w:ins w:id="61" w:author="Jianning" w:date="2020-11-09T14:52:00Z">
        <w:r w:rsidR="00133BDE">
          <w:t>, etc</w:t>
        </w:r>
      </w:ins>
      <w:ins w:id="62" w:author="Jianning" w:date="2020-11-09T14:36:00Z">
        <w:r>
          <w:t>.</w:t>
        </w:r>
      </w:ins>
    </w:p>
    <w:p w:rsidR="005F46F6" w:rsidDel="00D206D8" w:rsidRDefault="005F46F6" w:rsidP="005F46F6">
      <w:pPr>
        <w:pStyle w:val="EditorsNote"/>
        <w:rPr>
          <w:del w:id="63" w:author="Jianning" w:date="2020-11-09T14:34:00Z"/>
        </w:rPr>
      </w:pPr>
      <w:del w:id="64" w:author="Jianning" w:date="2020-11-09T14:34:00Z">
        <w:r w:rsidDel="00D206D8">
          <w:delText>Editor's note:</w:delText>
        </w:r>
        <w:r w:rsidRPr="00A97959" w:rsidDel="00D206D8">
          <w:tab/>
        </w:r>
        <w:r w:rsidDel="00D206D8">
          <w:delText xml:space="preserve">It is FFS if the AAA server supports providing the </w:delText>
        </w:r>
        <w:r w:rsidRPr="000F31A1" w:rsidDel="00D206D8">
          <w:delText>subscription information</w:delText>
        </w:r>
        <w:r w:rsidDel="00D206D8">
          <w:delText xml:space="preserve"> needed for </w:delText>
        </w:r>
        <w:r w:rsidRPr="00B52A6A" w:rsidDel="00D206D8">
          <w:delText xml:space="preserve">registration and session management </w:delText>
        </w:r>
        <w:r w:rsidRPr="000F31A1" w:rsidDel="00D206D8">
          <w:delText>procedure</w:delText>
        </w:r>
        <w:r w:rsidDel="00D206D8">
          <w:delText>.</w:delText>
        </w:r>
      </w:del>
    </w:p>
    <w:p w:rsidR="00D206D8" w:rsidRPr="00D206D8" w:rsidRDefault="005F46F6" w:rsidP="00D206D8">
      <w:pPr>
        <w:pStyle w:val="EditorsNote"/>
        <w:rPr>
          <w:rFonts w:eastAsia="MS Mincho"/>
        </w:rPr>
      </w:pPr>
      <w:del w:id="65" w:author="Jianning" w:date="2020-11-09T14:34:00Z">
        <w:r w:rsidDel="00D206D8">
          <w:delText>Editor's note:</w:delText>
        </w:r>
        <w:r w:rsidDel="00D206D8">
          <w:tab/>
          <w:delText>It is FFS if subscription information for individual UEs (with credentials stored in AAA) are supported in the UDM.</w:delText>
        </w:r>
      </w:del>
    </w:p>
    <w:p w:rsidR="005F46F6" w:rsidRDefault="005F46F6" w:rsidP="005F46F6">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rsidR="005F46F6" w:rsidRPr="00F61BBA" w:rsidRDefault="005F46F6" w:rsidP="005F46F6">
      <w:pPr>
        <w:pStyle w:val="EditorsNote"/>
        <w:tabs>
          <w:tab w:val="left" w:pos="5103"/>
        </w:tabs>
      </w:pPr>
      <w:r>
        <w:t>Editor's note:</w:t>
      </w:r>
      <w:r>
        <w:tab/>
      </w:r>
      <w:r w:rsidRPr="00F61BBA">
        <w:t>Furthermore, SA</w:t>
      </w:r>
      <w:r>
        <w:t> WG</w:t>
      </w:r>
      <w:r w:rsidRPr="00F61BBA">
        <w:t>2 should decide, if interfaces between existing/enhanced AUSF (</w:t>
      </w:r>
      <w:proofErr w:type="gramStart"/>
      <w:r w:rsidRPr="00F61BBA">
        <w:t>or</w:t>
      </w:r>
      <w:proofErr w:type="gramEnd"/>
      <w:r w:rsidRPr="00F61BBA">
        <w:t xml:space="preserve"> new NF) and AAA server should be in scope of SA</w:t>
      </w:r>
      <w:r>
        <w:t> WG</w:t>
      </w:r>
      <w:r w:rsidRPr="00F61BBA">
        <w:t>2. The architecture to support AAA interfaces to the AAA server will be revised based on SA</w:t>
      </w:r>
      <w:r>
        <w:t> WG</w:t>
      </w:r>
      <w:r w:rsidRPr="00F61BBA">
        <w:t>3's feedback.</w:t>
      </w:r>
    </w:p>
    <w:p w:rsidR="005F46F6" w:rsidRDefault="005F46F6" w:rsidP="005F46F6">
      <w:pPr>
        <w:pStyle w:val="EditorsNote"/>
      </w:pPr>
      <w:r>
        <w:t>Editor's note:</w:t>
      </w:r>
      <w:r>
        <w:tab/>
      </w:r>
      <w:r w:rsidRPr="00F61BBA">
        <w:t>The Registration procedure supporting AAA interfaces towards the AAA server will be revised based on input from SA</w:t>
      </w:r>
      <w:r>
        <w:t> WG</w:t>
      </w:r>
      <w:r w:rsidRPr="00F61BBA">
        <w:t xml:space="preserve">3 including the </w:t>
      </w:r>
      <w:proofErr w:type="gramStart"/>
      <w:r w:rsidRPr="00F61BBA">
        <w:t>aspect</w:t>
      </w:r>
      <w:proofErr w:type="gramEnd"/>
      <w:r w:rsidRPr="00F61BBA">
        <w:t xml:space="preserve"> which subscription data the SNPN should use in this scenario.</w:t>
      </w:r>
    </w:p>
    <w:bookmarkEnd w:id="7"/>
    <w:bookmarkEnd w:id="8"/>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r w:rsidR="005F46F6">
        <w:rPr>
          <w:rFonts w:ascii="Arial" w:hAnsi="Arial" w:cs="Arial"/>
          <w:b/>
          <w:bCs/>
          <w:color w:val="0033CC"/>
          <w:sz w:val="28"/>
          <w:szCs w:val="28"/>
          <w:lang w:val="en-US"/>
        </w:rPr>
        <w:t>End</w:t>
      </w:r>
      <w:r w:rsidR="005F46F6" w:rsidRPr="00327F9A">
        <w:rPr>
          <w:rFonts w:ascii="Arial" w:hAnsi="Arial" w:cs="Arial"/>
          <w:b/>
          <w:bCs/>
          <w:color w:val="0033CC"/>
          <w:sz w:val="28"/>
          <w:szCs w:val="28"/>
          <w:lang w:val="en-US"/>
        </w:rPr>
        <w:t xml:space="preserve"> </w:t>
      </w:r>
      <w:r w:rsidR="00327F9A" w:rsidRPr="00327F9A">
        <w:rPr>
          <w:rFonts w:ascii="Arial" w:hAnsi="Arial" w:cs="Arial"/>
          <w:b/>
          <w:bCs/>
          <w:color w:val="0033CC"/>
          <w:sz w:val="28"/>
          <w:szCs w:val="28"/>
          <w:lang w:val="en-US"/>
        </w:rPr>
        <w:t>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478" w:rsidRDefault="00BC3478">
      <w:r>
        <w:separator/>
      </w:r>
    </w:p>
    <w:p w:rsidR="00BC3478" w:rsidRDefault="00BC3478"/>
  </w:endnote>
  <w:endnote w:type="continuationSeparator" w:id="0">
    <w:p w:rsidR="00BC3478" w:rsidRDefault="00BC3478">
      <w:r>
        <w:continuationSeparator/>
      </w:r>
    </w:p>
    <w:p w:rsidR="00BC3478" w:rsidRDefault="00BC3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EC3" w:rsidRDefault="00373EC3">
    <w:pPr>
      <w:framePr w:w="646" w:h="244" w:hRule="exact" w:wrap="around" w:vAnchor="text" w:hAnchor="margin" w:y="-5"/>
      <w:rPr>
        <w:rFonts w:ascii="Arial" w:hAnsi="Arial" w:cs="Arial"/>
        <w:b/>
        <w:bCs/>
        <w:i/>
        <w:iCs/>
        <w:sz w:val="18"/>
      </w:rPr>
    </w:pPr>
    <w:r>
      <w:rPr>
        <w:rFonts w:ascii="Arial" w:hAnsi="Arial" w:cs="Arial"/>
        <w:b/>
        <w:bCs/>
        <w:i/>
        <w:iCs/>
        <w:sz w:val="18"/>
      </w:rPr>
      <w:t>3GPP</w:t>
    </w:r>
  </w:p>
  <w:p w:rsidR="00373EC3" w:rsidRDefault="00373EC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73EC3" w:rsidRDefault="00373EC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478" w:rsidRDefault="00BC3478">
      <w:r>
        <w:separator/>
      </w:r>
    </w:p>
    <w:p w:rsidR="00BC3478" w:rsidRDefault="00BC3478"/>
  </w:footnote>
  <w:footnote w:type="continuationSeparator" w:id="0">
    <w:p w:rsidR="00BC3478" w:rsidRDefault="00BC3478">
      <w:r>
        <w:continuationSeparator/>
      </w:r>
    </w:p>
    <w:p w:rsidR="00BC3478" w:rsidRDefault="00BC34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EC3" w:rsidRDefault="00373EC3"/>
  <w:p w:rsidR="00373EC3" w:rsidRDefault="00373E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EC3" w:rsidRDefault="00373EC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73EC3" w:rsidRDefault="00373E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0718">
      <w:rPr>
        <w:rFonts w:ascii="Arial" w:hAnsi="Arial" w:cs="Arial"/>
        <w:b/>
        <w:bCs/>
        <w:noProof/>
        <w:sz w:val="18"/>
      </w:rPr>
      <w:t>1</w:t>
    </w:r>
    <w:r>
      <w:rPr>
        <w:rFonts w:ascii="Arial" w:hAnsi="Arial" w:cs="Arial"/>
        <w:b/>
        <w:bCs/>
        <w:sz w:val="18"/>
      </w:rPr>
      <w:fldChar w:fldCharType="end"/>
    </w:r>
  </w:p>
  <w:p w:rsidR="00373EC3" w:rsidRDefault="00373E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A6D99"/>
    <w:multiLevelType w:val="hybridMultilevel"/>
    <w:tmpl w:val="89FE469A"/>
    <w:lvl w:ilvl="0" w:tplc="7966D61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4"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8DB7751"/>
    <w:multiLevelType w:val="hybridMultilevel"/>
    <w:tmpl w:val="4274F250"/>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3"/>
  </w:num>
  <w:num w:numId="4">
    <w:abstractNumId w:val="7"/>
  </w:num>
  <w:num w:numId="5">
    <w:abstractNumId w:val="18"/>
  </w:num>
  <w:num w:numId="6">
    <w:abstractNumId w:val="31"/>
  </w:num>
  <w:num w:numId="7">
    <w:abstractNumId w:val="10"/>
  </w:num>
  <w:num w:numId="8">
    <w:abstractNumId w:val="17"/>
  </w:num>
  <w:num w:numId="9">
    <w:abstractNumId w:val="23"/>
  </w:num>
  <w:num w:numId="10">
    <w:abstractNumId w:val="33"/>
  </w:num>
  <w:num w:numId="11">
    <w:abstractNumId w:val="11"/>
  </w:num>
  <w:num w:numId="12">
    <w:abstractNumId w:val="0"/>
  </w:num>
  <w:num w:numId="13">
    <w:abstractNumId w:val="6"/>
  </w:num>
  <w:num w:numId="14">
    <w:abstractNumId w:val="12"/>
  </w:num>
  <w:num w:numId="15">
    <w:abstractNumId w:val="30"/>
  </w:num>
  <w:num w:numId="16">
    <w:abstractNumId w:val="29"/>
  </w:num>
  <w:num w:numId="17">
    <w:abstractNumId w:val="21"/>
  </w:num>
  <w:num w:numId="18">
    <w:abstractNumId w:val="19"/>
  </w:num>
  <w:num w:numId="19">
    <w:abstractNumId w:val="13"/>
  </w:num>
  <w:num w:numId="20">
    <w:abstractNumId w:val="20"/>
  </w:num>
  <w:num w:numId="21">
    <w:abstractNumId w:val="32"/>
  </w:num>
  <w:num w:numId="22">
    <w:abstractNumId w:val="4"/>
  </w:num>
  <w:num w:numId="23">
    <w:abstractNumId w:val="2"/>
  </w:num>
  <w:num w:numId="24">
    <w:abstractNumId w:val="25"/>
  </w:num>
  <w:num w:numId="25">
    <w:abstractNumId w:val="24"/>
  </w:num>
  <w:num w:numId="26">
    <w:abstractNumId w:val="5"/>
  </w:num>
  <w:num w:numId="27">
    <w:abstractNumId w:val="15"/>
  </w:num>
  <w:num w:numId="28">
    <w:abstractNumId w:val="14"/>
  </w:num>
  <w:num w:numId="29">
    <w:abstractNumId w:val="16"/>
  </w:num>
  <w:num w:numId="30">
    <w:abstractNumId w:val="1"/>
  </w:num>
  <w:num w:numId="31">
    <w:abstractNumId w:val="27"/>
  </w:num>
  <w:num w:numId="32">
    <w:abstractNumId w:val="28"/>
  </w:num>
  <w:num w:numId="33">
    <w:abstractNumId w:val="26"/>
  </w:num>
  <w:num w:numId="3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3F45"/>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0F91"/>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3BDE"/>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A0E"/>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AF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3EC3"/>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1F82"/>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1DE9"/>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46F6"/>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6A5"/>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491E"/>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EE3"/>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5D4"/>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BE2"/>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570A"/>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182E"/>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1AD"/>
    <w:rsid w:val="00A118D1"/>
    <w:rsid w:val="00A12016"/>
    <w:rsid w:val="00A124DE"/>
    <w:rsid w:val="00A12779"/>
    <w:rsid w:val="00A131A8"/>
    <w:rsid w:val="00A1403A"/>
    <w:rsid w:val="00A1416A"/>
    <w:rsid w:val="00A1569B"/>
    <w:rsid w:val="00A15FAA"/>
    <w:rsid w:val="00A16A71"/>
    <w:rsid w:val="00A16CEA"/>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8CE"/>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0F86"/>
    <w:rsid w:val="00B3212C"/>
    <w:rsid w:val="00B3276F"/>
    <w:rsid w:val="00B32CA9"/>
    <w:rsid w:val="00B32DC3"/>
    <w:rsid w:val="00B330AC"/>
    <w:rsid w:val="00B33CD9"/>
    <w:rsid w:val="00B34011"/>
    <w:rsid w:val="00B3593E"/>
    <w:rsid w:val="00B365B0"/>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2D78"/>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78"/>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06D8"/>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0F21"/>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00C"/>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A24"/>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5F0C"/>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0718"/>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747D4"/>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8C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D4CBE7E-C528-40A6-A202-68A6F4A12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2</Pages>
  <Words>727</Words>
  <Characters>4147</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15</cp:revision>
  <cp:lastPrinted>2018-08-13T15:59:00Z</cp:lastPrinted>
  <dcterms:created xsi:type="dcterms:W3CDTF">2020-08-17T07:58:00Z</dcterms:created>
  <dcterms:modified xsi:type="dcterms:W3CDTF">2020-11-09T17:43:00Z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y fmtid="{D5CDD505-2E9C-101B-9397-08002B2CF9AE}" pid="15" name="CWMe926594c9e534c5b8a2e81639b52f9ff">
    <vt:lpwstr>CWMtFZc+WFLuEUL6XaQKpRhgGSyeZbIQbuFFY/qErLO3pnPEtlzlkjX0aqWbDIC2B/4edhQifg/stPFWzycGxS4+Q==</vt:lpwstr>
  </property>
</Properties>
</file>